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EB1" w:rsidRDefault="004D154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4504</w:t>
      </w:r>
      <w:r w:rsidR="00851DAA" w:rsidRPr="00851DAA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747EB1" w:rsidRDefault="004D1549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7E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47E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47E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142" w:type="dxa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47EB1" w:rsidRDefault="00747EB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D1549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747EB1" w:rsidRDefault="004D15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7EB1" w:rsidRDefault="004D154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1093</w:t>
            </w:r>
          </w:p>
        </w:tc>
        <w:tc>
          <w:tcPr>
            <w:tcW w:w="709" w:type="dxa"/>
          </w:tcPr>
          <w:p w:rsidR="00747EB1" w:rsidRDefault="004D15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4D154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47EB1" w:rsidRDefault="004D15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D1549">
                <w:rPr>
                  <w:b/>
                  <w:sz w:val="28"/>
                </w:rPr>
                <w:t>1</w:t>
              </w:r>
              <w:r w:rsidR="004D1549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4D1549">
                <w:rPr>
                  <w:b/>
                  <w:sz w:val="28"/>
                </w:rPr>
                <w:t>.</w:t>
              </w:r>
              <w:r w:rsidR="004D1549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4D154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</w:pPr>
          </w:p>
        </w:tc>
      </w:tr>
      <w:tr w:rsidR="00747E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</w:pPr>
          </w:p>
        </w:tc>
      </w:tr>
      <w:tr w:rsidR="00747E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47EB1">
        <w:tc>
          <w:tcPr>
            <w:tcW w:w="9641" w:type="dxa"/>
            <w:gridSpan w:val="9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47EB1" w:rsidRDefault="00747E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7EB1">
        <w:tc>
          <w:tcPr>
            <w:tcW w:w="2835" w:type="dxa"/>
          </w:tcPr>
          <w:p w:rsidR="00747EB1" w:rsidRDefault="004D15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47EB1" w:rsidRDefault="004D15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47EB1" w:rsidRDefault="004D15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47EB1" w:rsidRDefault="004D15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47EB1" w:rsidRDefault="00747E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7EB1">
        <w:tc>
          <w:tcPr>
            <w:tcW w:w="9640" w:type="dxa"/>
            <w:gridSpan w:val="11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Addition of</w:t>
            </w:r>
            <w:r>
              <w:rPr>
                <w:lang w:eastAsia="zh-CN"/>
              </w:rPr>
              <w:t xml:space="preserve"> 7.5B.0.4a Inter-band NE-DC including FR2</w:t>
            </w:r>
          </w:p>
        </w:tc>
      </w:tr>
      <w:tr w:rsidR="00747EB1"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747EB1"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47EB1"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47EB1" w:rsidRDefault="00747E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7EB1" w:rsidRDefault="004D15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>
              <w:rPr>
                <w:rFonts w:hint="eastAsia"/>
                <w:lang w:eastAsia="zh-CN"/>
              </w:rPr>
              <w:t>7</w:t>
            </w:r>
            <w:r>
              <w:t>-</w:t>
            </w:r>
            <w:r>
              <w:rPr>
                <w:rFonts w:hint="eastAsia"/>
                <w:lang w:eastAsia="zh-CN"/>
              </w:rPr>
              <w:t>25</w:t>
            </w:r>
          </w:p>
        </w:tc>
      </w:tr>
      <w:tr w:rsidR="00747EB1"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47EB1" w:rsidRDefault="00747EB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4D154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47EB1" w:rsidRDefault="00747E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7EB1" w:rsidRDefault="004D15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747E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47EB1" w:rsidRDefault="004D15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47EB1">
        <w:tc>
          <w:tcPr>
            <w:tcW w:w="1843" w:type="dxa"/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7.5B.0.4a Inter-band NE-DC including FR2</w:t>
            </w:r>
            <w:r>
              <w:t xml:space="preserve"> need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7.5B.0.4a Inter-band NE-DC including FR2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747EB1">
        <w:tc>
          <w:tcPr>
            <w:tcW w:w="2694" w:type="dxa"/>
            <w:gridSpan w:val="2"/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.0</w:t>
            </w: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7EB1" w:rsidRDefault="004D15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47EB1" w:rsidRDefault="00747E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7EB1" w:rsidRDefault="00747EB1">
            <w:pPr>
              <w:pStyle w:val="CRCoverPage"/>
              <w:spacing w:after="0"/>
              <w:ind w:left="99"/>
            </w:pP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47EB1" w:rsidRDefault="004D15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47EB1" w:rsidRDefault="004D15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47EB1" w:rsidRDefault="004D15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</w:pP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747EB1">
            <w:pPr>
              <w:pStyle w:val="CRCoverPage"/>
              <w:spacing w:after="0"/>
              <w:ind w:left="100"/>
            </w:pPr>
          </w:p>
        </w:tc>
      </w:tr>
      <w:tr w:rsidR="00747E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EB1" w:rsidRDefault="00747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47EB1" w:rsidRDefault="00747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7E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851DAA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851DAA">
              <w:rPr>
                <w:highlight w:val="yellow"/>
                <w:lang w:eastAsia="zh-CN"/>
              </w:rPr>
              <w:t>R</w:t>
            </w:r>
            <w:r w:rsidRPr="00851DAA">
              <w:rPr>
                <w:rFonts w:hint="eastAsia"/>
                <w:highlight w:val="yellow"/>
                <w:lang w:eastAsia="zh-CN"/>
              </w:rPr>
              <w:t xml:space="preserve">1: </w:t>
            </w:r>
            <w:r w:rsidRPr="00851DAA">
              <w:rPr>
                <w:highlight w:val="yellow"/>
              </w:rPr>
              <w:t>The normative reference for this requirement</w:t>
            </w:r>
            <w:r w:rsidRPr="00851DAA">
              <w:rPr>
                <w:rFonts w:hint="eastAsia"/>
                <w:highlight w:val="yellow"/>
                <w:lang w:eastAsia="zh-CN"/>
              </w:rPr>
              <w:t xml:space="preserve"> has been updated.</w:t>
            </w:r>
          </w:p>
        </w:tc>
      </w:tr>
    </w:tbl>
    <w:p w:rsidR="00747EB1" w:rsidRDefault="00747EB1">
      <w:pPr>
        <w:pStyle w:val="CRCoverPage"/>
        <w:spacing w:after="0"/>
        <w:rPr>
          <w:sz w:val="8"/>
          <w:szCs w:val="8"/>
        </w:rPr>
      </w:pPr>
    </w:p>
    <w:p w:rsidR="00747EB1" w:rsidRDefault="00747EB1">
      <w:pPr>
        <w:sectPr w:rsidR="00747EB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47EB1" w:rsidRDefault="004D1549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747EB1" w:rsidRDefault="004D1549">
      <w:pPr>
        <w:pStyle w:val="4"/>
      </w:pPr>
      <w:bookmarkStart w:id="4" w:name="_Toc36116487"/>
      <w:bookmarkStart w:id="5" w:name="_Toc43977184"/>
      <w:bookmarkStart w:id="6" w:name="_Toc52213765"/>
      <w:bookmarkStart w:id="7" w:name="_Toc60743230"/>
      <w:bookmarkStart w:id="8" w:name="_Toc68206409"/>
      <w:bookmarkStart w:id="9" w:name="_Toc36118536"/>
      <w:bookmarkStart w:id="10" w:name="_Toc27475964"/>
      <w:bookmarkStart w:id="11" w:name="_Toc29495438"/>
      <w:bookmarkStart w:id="12" w:name="_Toc36560651"/>
      <w:r>
        <w:t>7.5B.0.4</w:t>
      </w:r>
      <w:r>
        <w:tab/>
        <w:t>Inter-band EN-DC including FR2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747EB1" w:rsidRDefault="004D1549">
      <w:pPr>
        <w:rPr>
          <w:ins w:id="13" w:author="songdan" w:date="2021-05-06T14:20:00Z"/>
          <w:lang w:eastAsia="zh-CN"/>
        </w:rPr>
      </w:pPr>
      <w:r>
        <w:rPr>
          <w:rFonts w:eastAsia="MS Mincho"/>
        </w:rPr>
        <w:t xml:space="preserve">Adjacent channel selectivity requirement for E-UTRA single carrier and CA operation specified in clauses 7.5.1 and 7.5.1A of </w:t>
      </w:r>
      <w:r>
        <w:rPr>
          <w:lang w:eastAsia="zh-TW"/>
        </w:rPr>
        <w:t>TS 36.101</w:t>
      </w:r>
      <w:r>
        <w:rPr>
          <w:rFonts w:eastAsia="MS Mincho"/>
        </w:rPr>
        <w:t xml:space="preserve"> [5] and for NR single carrier and CA operation specified in clauses 7.5 and 7.5A </w:t>
      </w:r>
      <w:r>
        <w:t>of TS 38.101-2 [3]</w:t>
      </w:r>
      <w:r>
        <w:rPr>
          <w:rFonts w:eastAsia="MS Mincho"/>
        </w:rPr>
        <w:t xml:space="preserve"> apply</w:t>
      </w:r>
      <w:r>
        <w:t>.</w:t>
      </w:r>
    </w:p>
    <w:p w:rsidR="00747EB1" w:rsidRDefault="004D1549">
      <w:pPr>
        <w:pStyle w:val="4"/>
        <w:rPr>
          <w:ins w:id="14" w:author="songdan" w:date="2021-05-06T14:20:00Z"/>
        </w:rPr>
      </w:pPr>
      <w:ins w:id="15" w:author="songdan" w:date="2021-05-06T14:20:00Z">
        <w:r>
          <w:t>7.5B.0.4</w:t>
        </w:r>
        <w:r>
          <w:rPr>
            <w:rFonts w:hint="eastAsia"/>
            <w:lang w:eastAsia="zh-CN"/>
          </w:rPr>
          <w:t>a</w:t>
        </w:r>
        <w:r>
          <w:tab/>
          <w:t>Inte</w:t>
        </w:r>
        <w:r>
          <w:t xml:space="preserve">r-band </w:t>
        </w:r>
      </w:ins>
      <w:ins w:id="16" w:author="songdan" w:date="2021-05-06T14:21:00Z">
        <w:r>
          <w:t>N</w:t>
        </w:r>
      </w:ins>
      <w:ins w:id="17" w:author="songdan" w:date="2021-05-06T14:20:00Z">
        <w:r>
          <w:t>E-DC including FR2</w:t>
        </w:r>
      </w:ins>
    </w:p>
    <w:p w:rsidR="00747EB1" w:rsidRDefault="004D1549">
      <w:pPr>
        <w:rPr>
          <w:lang w:eastAsia="zh-CN"/>
        </w:rPr>
      </w:pPr>
      <w:ins w:id="18" w:author="songdan" w:date="2021-05-06T14:20:00Z">
        <w:r>
          <w:rPr>
            <w:rFonts w:eastAsia="MS Mincho"/>
          </w:rPr>
          <w:t xml:space="preserve">Adjacent channel selectivity requirement for E-UTRA single carrier and CA operation specified in clauses 7.5.1 and 7.5.1A of </w:t>
        </w:r>
        <w:r>
          <w:rPr>
            <w:lang w:eastAsia="zh-TW"/>
          </w:rPr>
          <w:t>TS 36.101</w:t>
        </w:r>
        <w:r>
          <w:rPr>
            <w:rFonts w:eastAsia="MS Mincho"/>
          </w:rPr>
          <w:t xml:space="preserve"> [5] and for NR single carrier and CA operation specified in clauses 7.5 and 7.5A </w:t>
        </w:r>
        <w:r>
          <w:t>of TS 38.101-</w:t>
        </w:r>
        <w:r>
          <w:t>2 [3]</w:t>
        </w:r>
        <w:r>
          <w:rPr>
            <w:rFonts w:eastAsia="MS Mincho"/>
          </w:rPr>
          <w:t xml:space="preserve"> apply</w:t>
        </w:r>
        <w:r>
          <w:t>.</w:t>
        </w:r>
      </w:ins>
    </w:p>
    <w:p w:rsidR="00747EB1" w:rsidRDefault="004D1549">
      <w:pPr>
        <w:pStyle w:val="4"/>
      </w:pPr>
      <w:bookmarkStart w:id="19" w:name="_Toc52213766"/>
      <w:bookmarkStart w:id="20" w:name="_Toc27475965"/>
      <w:bookmarkStart w:id="21" w:name="_Toc36116488"/>
      <w:bookmarkStart w:id="22" w:name="_Toc68206410"/>
      <w:bookmarkStart w:id="23" w:name="_Toc60743231"/>
      <w:bookmarkStart w:id="24" w:name="_Toc36560652"/>
      <w:bookmarkStart w:id="25" w:name="_Toc43977185"/>
      <w:bookmarkStart w:id="26" w:name="_Toc29495439"/>
      <w:bookmarkStart w:id="27" w:name="_Toc36118537"/>
      <w:r>
        <w:t>7.5B.0.5</w:t>
      </w:r>
      <w:r>
        <w:tab/>
        <w:t>Inter-band EN-DC including both FR1 and FR2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747EB1" w:rsidRDefault="004D1549">
      <w:r>
        <w:rPr>
          <w:rFonts w:eastAsia="MS Mincho"/>
        </w:rPr>
        <w:t xml:space="preserve">Adjacent channel selectivity requirement for E-UTRA single carrier and CA operation specified in clauses 7.5.1 and 7.5.1A of </w:t>
      </w:r>
      <w:r>
        <w:rPr>
          <w:lang w:eastAsia="zh-TW"/>
        </w:rPr>
        <w:t>TS 36.101</w:t>
      </w:r>
      <w:r>
        <w:rPr>
          <w:rFonts w:eastAsia="MS Mincho"/>
        </w:rPr>
        <w:t> [5] and for NR single carrier and CA operation specifie</w:t>
      </w:r>
      <w:r>
        <w:rPr>
          <w:rFonts w:eastAsia="MS Mincho"/>
        </w:rPr>
        <w:t xml:space="preserve">d in clauses 7.5 and 7.5A </w:t>
      </w:r>
      <w:r>
        <w:t>of TS 38.101-1 [2]</w:t>
      </w:r>
      <w:r>
        <w:rPr>
          <w:rFonts w:eastAsia="MS Mincho"/>
        </w:rPr>
        <w:t xml:space="preserve"> </w:t>
      </w:r>
      <w:r>
        <w:t>and TS 38.101-2 [3]</w:t>
      </w:r>
      <w:r>
        <w:rPr>
          <w:rFonts w:eastAsia="MS Mincho"/>
        </w:rPr>
        <w:t xml:space="preserve"> apply</w:t>
      </w:r>
      <w:r>
        <w:t>.</w:t>
      </w:r>
    </w:p>
    <w:p w:rsidR="00747EB1" w:rsidRDefault="004D1549">
      <w:r>
        <w:t xml:space="preserve">The normative reference for this requirement is TS 38.101-3 [4] clause 7.5B.1, 7.5B.2, 7.5B.3, </w:t>
      </w:r>
      <w:ins w:id="28" w:author="songdan" w:date="2021-08-20T23:49:00Z">
        <w:r w:rsidR="00851DAA" w:rsidRPr="00851DAA">
          <w:rPr>
            <w:highlight w:val="yellow"/>
          </w:rPr>
          <w:t>7.5B.3</w:t>
        </w:r>
        <w:r w:rsidR="00851DAA" w:rsidRPr="00851DAA">
          <w:rPr>
            <w:rFonts w:hint="eastAsia"/>
            <w:highlight w:val="yellow"/>
            <w:lang w:eastAsia="zh-CN"/>
          </w:rPr>
          <w:t>a</w:t>
        </w:r>
        <w:r w:rsidR="00851DAA" w:rsidRPr="00851DAA">
          <w:rPr>
            <w:highlight w:val="yellow"/>
          </w:rPr>
          <w:t>,</w:t>
        </w:r>
        <w:r w:rsidR="00851DAA">
          <w:rPr>
            <w:rFonts w:hint="eastAsia"/>
            <w:lang w:eastAsia="zh-CN"/>
          </w:rPr>
          <w:t xml:space="preserve"> </w:t>
        </w:r>
      </w:ins>
      <w:r>
        <w:t>7.5B.4</w:t>
      </w:r>
      <w:ins w:id="29" w:author="songdan" w:date="2021-08-20T23:49:00Z">
        <w:r w:rsidR="00851DAA">
          <w:rPr>
            <w:rFonts w:hint="eastAsia"/>
            <w:lang w:eastAsia="zh-CN"/>
          </w:rPr>
          <w:t xml:space="preserve">, </w:t>
        </w:r>
        <w:r w:rsidR="00851DAA" w:rsidRPr="00851DAA">
          <w:rPr>
            <w:highlight w:val="yellow"/>
          </w:rPr>
          <w:t>7.5B.</w:t>
        </w:r>
        <w:r w:rsidR="00851DAA" w:rsidRPr="00851DAA">
          <w:rPr>
            <w:rFonts w:hint="eastAsia"/>
            <w:highlight w:val="yellow"/>
            <w:lang w:eastAsia="zh-CN"/>
          </w:rPr>
          <w:t>4a</w:t>
        </w:r>
        <w:r w:rsidR="00851DAA">
          <w:t>,</w:t>
        </w:r>
      </w:ins>
      <w:r>
        <w:t xml:space="preserve"> and 7.5B.5.</w:t>
      </w:r>
    </w:p>
    <w:p w:rsidR="00747EB1" w:rsidRDefault="004D1549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747EB1" w:rsidRDefault="00747EB1"/>
    <w:sectPr w:rsidR="00747EB1" w:rsidSect="00747EB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549" w:rsidRDefault="004D1549" w:rsidP="00747EB1">
      <w:pPr>
        <w:spacing w:after="0"/>
      </w:pPr>
      <w:r>
        <w:separator/>
      </w:r>
    </w:p>
  </w:endnote>
  <w:endnote w:type="continuationSeparator" w:id="0">
    <w:p w:rsidR="004D1549" w:rsidRDefault="004D1549" w:rsidP="00747E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549" w:rsidRDefault="004D1549">
      <w:pPr>
        <w:spacing w:after="0"/>
      </w:pPr>
      <w:r>
        <w:separator/>
      </w:r>
    </w:p>
  </w:footnote>
  <w:footnote w:type="continuationSeparator" w:id="0">
    <w:p w:rsidR="004D1549" w:rsidRDefault="004D154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EB1" w:rsidRDefault="004D1549">
    <w:r>
      <w:t xml:space="preserve">Page </w:t>
    </w:r>
    <w:r w:rsidR="00747EB1">
      <w:fldChar w:fldCharType="begin"/>
    </w:r>
    <w:r>
      <w:instrText>PAGE</w:instrText>
    </w:r>
    <w:r w:rsidR="00747EB1">
      <w:fldChar w:fldCharType="separate"/>
    </w:r>
    <w:r>
      <w:t>1</w:t>
    </w:r>
    <w:r w:rsidR="00747EB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EB1" w:rsidRDefault="00747EB1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EB1" w:rsidRDefault="004D1549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EB1" w:rsidRDefault="00747EB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92CEB"/>
    <w:rsid w:val="004B75B7"/>
    <w:rsid w:val="004D1549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C743F"/>
    <w:rsid w:val="005D04C6"/>
    <w:rsid w:val="005D0A1A"/>
    <w:rsid w:val="005E2C44"/>
    <w:rsid w:val="005F6348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47EB1"/>
    <w:rsid w:val="0077668F"/>
    <w:rsid w:val="00791620"/>
    <w:rsid w:val="00792342"/>
    <w:rsid w:val="007977A8"/>
    <w:rsid w:val="007B512A"/>
    <w:rsid w:val="007C2097"/>
    <w:rsid w:val="007D6A07"/>
    <w:rsid w:val="007E3813"/>
    <w:rsid w:val="007F7259"/>
    <w:rsid w:val="008040A8"/>
    <w:rsid w:val="008279FA"/>
    <w:rsid w:val="00851DA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59E34C5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EB1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747EB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47E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47EB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47EB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47EB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47EB1"/>
    <w:pPr>
      <w:outlineLvl w:val="5"/>
    </w:pPr>
  </w:style>
  <w:style w:type="paragraph" w:styleId="7">
    <w:name w:val="heading 7"/>
    <w:basedOn w:val="H6"/>
    <w:next w:val="a"/>
    <w:qFormat/>
    <w:rsid w:val="00747EB1"/>
    <w:pPr>
      <w:outlineLvl w:val="6"/>
    </w:pPr>
  </w:style>
  <w:style w:type="paragraph" w:styleId="8">
    <w:name w:val="heading 8"/>
    <w:basedOn w:val="1"/>
    <w:next w:val="a"/>
    <w:qFormat/>
    <w:rsid w:val="00747EB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47EB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47EB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47EB1"/>
    <w:pPr>
      <w:ind w:left="1135"/>
    </w:pPr>
  </w:style>
  <w:style w:type="paragraph" w:styleId="20">
    <w:name w:val="List 2"/>
    <w:basedOn w:val="a3"/>
    <w:rsid w:val="00747EB1"/>
    <w:pPr>
      <w:ind w:left="851"/>
    </w:pPr>
  </w:style>
  <w:style w:type="paragraph" w:styleId="a3">
    <w:name w:val="List"/>
    <w:basedOn w:val="a"/>
    <w:rsid w:val="00747EB1"/>
    <w:pPr>
      <w:ind w:left="568" w:hanging="284"/>
    </w:pPr>
  </w:style>
  <w:style w:type="paragraph" w:styleId="70">
    <w:name w:val="toc 7"/>
    <w:basedOn w:val="60"/>
    <w:next w:val="a"/>
    <w:semiHidden/>
    <w:rsid w:val="00747EB1"/>
    <w:pPr>
      <w:ind w:left="2268" w:hanging="2268"/>
    </w:pPr>
  </w:style>
  <w:style w:type="paragraph" w:styleId="60">
    <w:name w:val="toc 6"/>
    <w:basedOn w:val="50"/>
    <w:next w:val="a"/>
    <w:semiHidden/>
    <w:qFormat/>
    <w:rsid w:val="00747EB1"/>
    <w:pPr>
      <w:ind w:left="1985" w:hanging="1985"/>
    </w:pPr>
  </w:style>
  <w:style w:type="paragraph" w:styleId="50">
    <w:name w:val="toc 5"/>
    <w:basedOn w:val="40"/>
    <w:next w:val="a"/>
    <w:semiHidden/>
    <w:rsid w:val="00747EB1"/>
    <w:pPr>
      <w:ind w:left="1701" w:hanging="1701"/>
    </w:pPr>
  </w:style>
  <w:style w:type="paragraph" w:styleId="40">
    <w:name w:val="toc 4"/>
    <w:basedOn w:val="31"/>
    <w:next w:val="a"/>
    <w:semiHidden/>
    <w:rsid w:val="00747EB1"/>
    <w:pPr>
      <w:ind w:left="1418" w:hanging="1418"/>
    </w:pPr>
  </w:style>
  <w:style w:type="paragraph" w:styleId="31">
    <w:name w:val="toc 3"/>
    <w:basedOn w:val="21"/>
    <w:next w:val="a"/>
    <w:semiHidden/>
    <w:qFormat/>
    <w:rsid w:val="00747EB1"/>
    <w:pPr>
      <w:ind w:left="1134" w:hanging="1134"/>
    </w:pPr>
  </w:style>
  <w:style w:type="paragraph" w:styleId="21">
    <w:name w:val="toc 2"/>
    <w:basedOn w:val="10"/>
    <w:next w:val="a"/>
    <w:semiHidden/>
    <w:rsid w:val="00747EB1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747EB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747EB1"/>
    <w:pPr>
      <w:ind w:left="851"/>
    </w:pPr>
  </w:style>
  <w:style w:type="paragraph" w:styleId="a4">
    <w:name w:val="List Number"/>
    <w:basedOn w:val="a3"/>
    <w:rsid w:val="00747EB1"/>
  </w:style>
  <w:style w:type="paragraph" w:styleId="41">
    <w:name w:val="List Bullet 4"/>
    <w:basedOn w:val="32"/>
    <w:qFormat/>
    <w:rsid w:val="00747EB1"/>
    <w:pPr>
      <w:ind w:left="1418"/>
    </w:pPr>
  </w:style>
  <w:style w:type="paragraph" w:styleId="32">
    <w:name w:val="List Bullet 3"/>
    <w:basedOn w:val="23"/>
    <w:qFormat/>
    <w:rsid w:val="00747EB1"/>
    <w:pPr>
      <w:ind w:left="1135"/>
    </w:pPr>
  </w:style>
  <w:style w:type="paragraph" w:styleId="23">
    <w:name w:val="List Bullet 2"/>
    <w:basedOn w:val="a5"/>
    <w:rsid w:val="00747EB1"/>
    <w:pPr>
      <w:ind w:left="851"/>
    </w:pPr>
  </w:style>
  <w:style w:type="paragraph" w:styleId="a5">
    <w:name w:val="List Bullet"/>
    <w:basedOn w:val="a3"/>
    <w:rsid w:val="00747EB1"/>
  </w:style>
  <w:style w:type="paragraph" w:styleId="a6">
    <w:name w:val="Document Map"/>
    <w:basedOn w:val="a"/>
    <w:semiHidden/>
    <w:qFormat/>
    <w:rsid w:val="00747EB1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747EB1"/>
  </w:style>
  <w:style w:type="paragraph" w:styleId="51">
    <w:name w:val="List Bullet 5"/>
    <w:basedOn w:val="41"/>
    <w:qFormat/>
    <w:rsid w:val="00747EB1"/>
    <w:pPr>
      <w:ind w:left="1702"/>
    </w:pPr>
  </w:style>
  <w:style w:type="paragraph" w:styleId="80">
    <w:name w:val="toc 8"/>
    <w:basedOn w:val="10"/>
    <w:next w:val="a"/>
    <w:semiHidden/>
    <w:qFormat/>
    <w:rsid w:val="00747EB1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747EB1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747EB1"/>
    <w:pPr>
      <w:jc w:val="center"/>
    </w:pPr>
    <w:rPr>
      <w:i/>
    </w:rPr>
  </w:style>
  <w:style w:type="paragraph" w:styleId="aa">
    <w:name w:val="header"/>
    <w:qFormat/>
    <w:rsid w:val="00747EB1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747EB1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747EB1"/>
    <w:pPr>
      <w:ind w:left="1702"/>
    </w:pPr>
  </w:style>
  <w:style w:type="paragraph" w:styleId="42">
    <w:name w:val="List 4"/>
    <w:basedOn w:val="30"/>
    <w:rsid w:val="00747EB1"/>
    <w:pPr>
      <w:ind w:left="1418"/>
    </w:pPr>
  </w:style>
  <w:style w:type="paragraph" w:styleId="90">
    <w:name w:val="toc 9"/>
    <w:basedOn w:val="80"/>
    <w:next w:val="a"/>
    <w:semiHidden/>
    <w:qFormat/>
    <w:rsid w:val="00747EB1"/>
    <w:pPr>
      <w:ind w:left="1418" w:hanging="1418"/>
    </w:pPr>
  </w:style>
  <w:style w:type="paragraph" w:styleId="11">
    <w:name w:val="index 1"/>
    <w:basedOn w:val="a"/>
    <w:next w:val="a"/>
    <w:semiHidden/>
    <w:qFormat/>
    <w:rsid w:val="00747EB1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747EB1"/>
    <w:pPr>
      <w:ind w:left="284"/>
    </w:pPr>
  </w:style>
  <w:style w:type="paragraph" w:styleId="ac">
    <w:name w:val="annotation subject"/>
    <w:basedOn w:val="a7"/>
    <w:next w:val="a7"/>
    <w:semiHidden/>
    <w:qFormat/>
    <w:rsid w:val="00747EB1"/>
    <w:rPr>
      <w:b/>
      <w:bCs/>
    </w:rPr>
  </w:style>
  <w:style w:type="character" w:styleId="ad">
    <w:name w:val="FollowedHyperlink"/>
    <w:qFormat/>
    <w:rsid w:val="00747EB1"/>
    <w:rPr>
      <w:color w:val="800080"/>
      <w:u w:val="single"/>
    </w:rPr>
  </w:style>
  <w:style w:type="character" w:styleId="ae">
    <w:name w:val="Hyperlink"/>
    <w:rsid w:val="00747EB1"/>
    <w:rPr>
      <w:color w:val="0000FF"/>
      <w:u w:val="single"/>
    </w:rPr>
  </w:style>
  <w:style w:type="character" w:styleId="af">
    <w:name w:val="annotation reference"/>
    <w:semiHidden/>
    <w:qFormat/>
    <w:rsid w:val="00747EB1"/>
    <w:rPr>
      <w:sz w:val="16"/>
    </w:rPr>
  </w:style>
  <w:style w:type="character" w:styleId="af0">
    <w:name w:val="footnote reference"/>
    <w:semiHidden/>
    <w:qFormat/>
    <w:rsid w:val="00747EB1"/>
    <w:rPr>
      <w:b/>
      <w:position w:val="6"/>
      <w:sz w:val="16"/>
    </w:rPr>
  </w:style>
  <w:style w:type="paragraph" w:customStyle="1" w:styleId="ZT">
    <w:name w:val="ZT"/>
    <w:qFormat/>
    <w:rsid w:val="00747EB1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747EB1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747EB1"/>
    <w:pPr>
      <w:outlineLvl w:val="9"/>
    </w:pPr>
  </w:style>
  <w:style w:type="paragraph" w:customStyle="1" w:styleId="TAH">
    <w:name w:val="TAH"/>
    <w:basedOn w:val="TAC"/>
    <w:link w:val="TAHCar"/>
    <w:qFormat/>
    <w:rsid w:val="00747EB1"/>
    <w:rPr>
      <w:b/>
    </w:rPr>
  </w:style>
  <w:style w:type="paragraph" w:customStyle="1" w:styleId="TAC">
    <w:name w:val="TAC"/>
    <w:basedOn w:val="TAL"/>
    <w:link w:val="TACChar"/>
    <w:qFormat/>
    <w:rsid w:val="00747EB1"/>
    <w:pPr>
      <w:jc w:val="center"/>
    </w:pPr>
  </w:style>
  <w:style w:type="paragraph" w:customStyle="1" w:styleId="TAL">
    <w:name w:val="TAL"/>
    <w:basedOn w:val="a"/>
    <w:link w:val="TALChar"/>
    <w:qFormat/>
    <w:rsid w:val="00747EB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747EB1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47E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747EB1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747EB1"/>
    <w:pPr>
      <w:keepLines/>
      <w:ind w:left="1702" w:hanging="1418"/>
    </w:pPr>
  </w:style>
  <w:style w:type="paragraph" w:customStyle="1" w:styleId="FP">
    <w:name w:val="FP"/>
    <w:basedOn w:val="a"/>
    <w:qFormat/>
    <w:rsid w:val="00747EB1"/>
    <w:pPr>
      <w:spacing w:after="0"/>
    </w:pPr>
  </w:style>
  <w:style w:type="paragraph" w:customStyle="1" w:styleId="LD">
    <w:name w:val="LD"/>
    <w:qFormat/>
    <w:rsid w:val="00747EB1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747EB1"/>
    <w:pPr>
      <w:spacing w:after="0"/>
    </w:pPr>
  </w:style>
  <w:style w:type="paragraph" w:customStyle="1" w:styleId="EW">
    <w:name w:val="EW"/>
    <w:basedOn w:val="EX"/>
    <w:qFormat/>
    <w:rsid w:val="00747EB1"/>
    <w:pPr>
      <w:spacing w:after="0"/>
    </w:pPr>
  </w:style>
  <w:style w:type="paragraph" w:customStyle="1" w:styleId="EQ">
    <w:name w:val="EQ"/>
    <w:basedOn w:val="a"/>
    <w:next w:val="a"/>
    <w:qFormat/>
    <w:rsid w:val="00747EB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47E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47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747EB1"/>
    <w:pPr>
      <w:jc w:val="right"/>
    </w:pPr>
  </w:style>
  <w:style w:type="paragraph" w:customStyle="1" w:styleId="TAN">
    <w:name w:val="TAN"/>
    <w:basedOn w:val="TAL"/>
    <w:qFormat/>
    <w:rsid w:val="00747EB1"/>
    <w:pPr>
      <w:ind w:left="851" w:hanging="851"/>
    </w:pPr>
  </w:style>
  <w:style w:type="paragraph" w:customStyle="1" w:styleId="ZA">
    <w:name w:val="ZA"/>
    <w:qFormat/>
    <w:rsid w:val="00747E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747EB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747EB1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747EB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747EB1"/>
    <w:pPr>
      <w:framePr w:wrap="notBeside" w:y="16161"/>
    </w:pPr>
  </w:style>
  <w:style w:type="character" w:customStyle="1" w:styleId="ZGSM">
    <w:name w:val="ZGSM"/>
    <w:qFormat/>
    <w:rsid w:val="00747EB1"/>
  </w:style>
  <w:style w:type="paragraph" w:customStyle="1" w:styleId="ZG">
    <w:name w:val="ZG"/>
    <w:qFormat/>
    <w:rsid w:val="00747EB1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747EB1"/>
    <w:rPr>
      <w:color w:val="FF0000"/>
    </w:rPr>
  </w:style>
  <w:style w:type="paragraph" w:customStyle="1" w:styleId="B1">
    <w:name w:val="B1"/>
    <w:basedOn w:val="a3"/>
    <w:link w:val="B1Zchn"/>
    <w:qFormat/>
    <w:rsid w:val="00747EB1"/>
  </w:style>
  <w:style w:type="paragraph" w:customStyle="1" w:styleId="B2">
    <w:name w:val="B2"/>
    <w:basedOn w:val="20"/>
    <w:link w:val="B2Char"/>
    <w:qFormat/>
    <w:rsid w:val="00747EB1"/>
  </w:style>
  <w:style w:type="paragraph" w:customStyle="1" w:styleId="B3">
    <w:name w:val="B3"/>
    <w:basedOn w:val="30"/>
    <w:qFormat/>
    <w:rsid w:val="00747EB1"/>
  </w:style>
  <w:style w:type="paragraph" w:customStyle="1" w:styleId="B4">
    <w:name w:val="B4"/>
    <w:basedOn w:val="42"/>
    <w:qFormat/>
    <w:rsid w:val="00747EB1"/>
  </w:style>
  <w:style w:type="paragraph" w:customStyle="1" w:styleId="B5">
    <w:name w:val="B5"/>
    <w:basedOn w:val="52"/>
    <w:qFormat/>
    <w:rsid w:val="00747EB1"/>
  </w:style>
  <w:style w:type="paragraph" w:customStyle="1" w:styleId="ZTD">
    <w:name w:val="ZTD"/>
    <w:basedOn w:val="ZB"/>
    <w:qFormat/>
    <w:rsid w:val="00747EB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47EB1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747EB1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747EB1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747EB1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747EB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747EB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747EB1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747EB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747EB1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747EB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47EB1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747EB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47E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7EB1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47EB1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7EB1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7EB1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747EB1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3C0F69-81BA-46B9-8148-134DE455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466</Words>
  <Characters>2660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12</cp:revision>
  <cp:lastPrinted>2411-12-31T15:59:00Z</cp:lastPrinted>
  <dcterms:created xsi:type="dcterms:W3CDTF">2021-04-26T01:45:00Z</dcterms:created>
  <dcterms:modified xsi:type="dcterms:W3CDTF">2021-08-20T15:51:00Z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